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6445C81E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21913">
        <w:rPr>
          <w:rFonts w:hint="eastAsia"/>
          <w:b/>
          <w:i/>
          <w:noProof/>
          <w:sz w:val="28"/>
          <w:lang w:eastAsia="zh-CN"/>
        </w:rPr>
        <w:t>2</w:t>
      </w:r>
      <w:r w:rsidR="006167DA">
        <w:rPr>
          <w:rFonts w:hint="eastAsia"/>
          <w:b/>
          <w:i/>
          <w:noProof/>
          <w:sz w:val="28"/>
          <w:lang w:eastAsia="zh-CN"/>
        </w:rPr>
        <w:t>997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71935" w:rsidR="001E41F3" w:rsidRPr="00410371" w:rsidRDefault="004842F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84685" w:rsidR="001E41F3" w:rsidRPr="00410371" w:rsidRDefault="00F10D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4619A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D3F25"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B18AC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3480">
              <w:rPr>
                <w:noProof/>
              </w:rPr>
              <w:t>Add converged charging architecture for 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FEF37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AB96D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05</w:t>
            </w:r>
            <w:r w:rsidR="00AE5DD8">
              <w:t>-</w:t>
            </w:r>
            <w:r w:rsidR="00943480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8B953D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is no </w:t>
            </w:r>
            <w:r>
              <w:rPr>
                <w:rFonts w:hint="eastAsia"/>
                <w:lang w:eastAsia="zh-CN"/>
              </w:rPr>
              <w:t xml:space="preserve">converged charging </w:t>
            </w:r>
            <w:r>
              <w:t>architecture 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943480">
              <w:rPr>
                <w:noProof/>
              </w:rPr>
              <w:t>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238772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>Add converged charging architecture for 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D6F66" w:rsidR="001E41F3" w:rsidRDefault="005A2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Converged charging for </w:t>
            </w:r>
            <w:r w:rsidRPr="00943480">
              <w:rPr>
                <w:noProof/>
              </w:rPr>
              <w:t>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B229A" w:rsidR="001E41F3" w:rsidRDefault="007A3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4.1, </w:t>
            </w:r>
            <w:r w:rsidR="00092FF4">
              <w:rPr>
                <w:rFonts w:hint="eastAsia"/>
                <w:noProof/>
                <w:lang w:eastAsia="zh-CN"/>
              </w:rPr>
              <w:t>4.</w:t>
            </w:r>
            <w:r w:rsidR="001C5990">
              <w:rPr>
                <w:rFonts w:hint="eastAsia"/>
                <w:noProof/>
                <w:lang w:eastAsia="zh-CN"/>
              </w:rPr>
              <w:t>y</w:t>
            </w:r>
            <w:r w:rsidR="00092FF4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15F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0976" w14:paraId="6041FF7B" w14:textId="4EFECFE8" w:rsidTr="00E27E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242F94" w14:textId="1B18677D" w:rsidR="00780976" w:rsidRDefault="00A8586E" w:rsidP="00E27E8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 w:rsidR="0078097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2AF47196" w14:textId="77777777" w:rsidR="00A8586E" w:rsidRDefault="00A8586E" w:rsidP="00A8586E">
      <w:pPr>
        <w:pStyle w:val="2"/>
        <w:rPr>
          <w:ins w:id="1" w:author="rev1" w:date="2024-05-29T16:59:00Z" w16du:dateUtc="2024-05-29T07:59:00Z"/>
        </w:rPr>
      </w:pPr>
      <w:bookmarkStart w:id="2" w:name="_Toc399247536"/>
      <w:r>
        <w:t>4.1</w:t>
      </w:r>
      <w:r>
        <w:tab/>
        <w:t>High level LCS architecture</w:t>
      </w:r>
      <w:bookmarkEnd w:id="2"/>
    </w:p>
    <w:p w14:paraId="2C6535AA" w14:textId="4BBF188B" w:rsidR="00A8586E" w:rsidRPr="00A8586E" w:rsidRDefault="00A8586E" w:rsidP="00A8586E">
      <w:pPr>
        <w:pStyle w:val="30"/>
        <w:rPr>
          <w:lang w:eastAsia="zh-CN"/>
        </w:rPr>
      </w:pPr>
      <w:bookmarkStart w:id="3" w:name="_Toc399247542"/>
      <w:ins w:id="4" w:author="rev1" w:date="2024-05-29T16:59:00Z" w16du:dateUtc="2024-05-29T07:59:00Z"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1</w:t>
        </w:r>
        <w:r>
          <w:t>.1</w:t>
        </w:r>
        <w:r>
          <w:tab/>
        </w:r>
        <w:bookmarkEnd w:id="3"/>
        <w:r>
          <w:rPr>
            <w:rFonts w:hint="eastAsia"/>
            <w:lang w:eastAsia="zh-CN"/>
          </w:rPr>
          <w:t xml:space="preserve">LCS </w:t>
        </w:r>
        <w:r>
          <w:t>architecture</w:t>
        </w:r>
        <w:r>
          <w:rPr>
            <w:rFonts w:hint="eastAsia"/>
            <w:lang w:eastAsia="zh-CN"/>
          </w:rPr>
          <w:t xml:space="preserve"> in </w:t>
        </w:r>
      </w:ins>
      <w:ins w:id="5" w:author="rev1" w:date="2024-05-29T17:02:00Z" w16du:dateUtc="2024-05-29T08:02:00Z">
        <w:r w:rsidR="001C1399">
          <w:t>GSM/UMTS networks</w:t>
        </w:r>
      </w:ins>
    </w:p>
    <w:p w14:paraId="7EB65710" w14:textId="478E382F" w:rsidR="00A8586E" w:rsidRDefault="00A8586E" w:rsidP="00A8586E">
      <w:r>
        <w:t>Figure 4</w:t>
      </w:r>
      <w:r>
        <w:t xml:space="preserve">.1.1 depicts the logical LCS architecture, as described </w:t>
      </w:r>
      <w:proofErr w:type="spellStart"/>
      <w:r>
        <w:t>inTS</w:t>
      </w:r>
      <w:proofErr w:type="spellEnd"/>
      <w:r>
        <w:t> 23.271 [201].</w:t>
      </w:r>
    </w:p>
    <w:p w14:paraId="3436FD45" w14:textId="77777777" w:rsidR="00A8586E" w:rsidRDefault="00A8586E" w:rsidP="00A8586E">
      <w:pPr>
        <w:pStyle w:val="TH"/>
      </w:pPr>
      <w:r>
        <w:object w:dxaOrig="8280" w:dyaOrig="4692" w14:anchorId="19ECC2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414pt;height:234.65pt" o:ole="" fillcolor="window">
            <v:imagedata r:id="rId13" o:title=""/>
          </v:shape>
          <o:OLEObject Type="Embed" ProgID="Word.Picture.8" ShapeID="_x0000_i1062" DrawAspect="Content" ObjectID="_1778592006" r:id="rId14"/>
        </w:object>
      </w:r>
    </w:p>
    <w:p w14:paraId="3C9F0EAB" w14:textId="360E3007" w:rsidR="00A8586E" w:rsidRDefault="00A8586E" w:rsidP="00A8586E">
      <w:pPr>
        <w:pStyle w:val="TF"/>
      </w:pPr>
      <w:r>
        <w:t>Figure 4.1.1: LCS logical architecture with inter-GMLC [Lr] interface</w:t>
      </w:r>
    </w:p>
    <w:p w14:paraId="3D027E5A" w14:textId="595544EC" w:rsidR="00A8586E" w:rsidRDefault="00A8586E" w:rsidP="00A8586E">
      <w:pPr>
        <w:pStyle w:val="B1"/>
        <w:ind w:left="0" w:firstLine="0"/>
      </w:pPr>
      <w:r>
        <w:t>As can be seen in figure 4.1.1, the following LCS elements are relevant for charging:</w:t>
      </w:r>
    </w:p>
    <w:p w14:paraId="23B6206F" w14:textId="77777777" w:rsidR="00A8586E" w:rsidRDefault="00A8586E" w:rsidP="00A8586E">
      <w:pPr>
        <w:pStyle w:val="B1"/>
      </w:pPr>
      <w:r>
        <w:t>- V-GMLC,</w:t>
      </w:r>
    </w:p>
    <w:p w14:paraId="1D06FEB8" w14:textId="77777777" w:rsidR="00A8586E" w:rsidRDefault="00A8586E" w:rsidP="00A8586E">
      <w:pPr>
        <w:pStyle w:val="B1"/>
      </w:pPr>
      <w:r>
        <w:t>- H-GMLC,</w:t>
      </w:r>
    </w:p>
    <w:p w14:paraId="30669BC2" w14:textId="77777777" w:rsidR="00A8586E" w:rsidRDefault="00A8586E" w:rsidP="00A8586E">
      <w:pPr>
        <w:pStyle w:val="B1"/>
      </w:pPr>
      <w:r>
        <w:t>- R-GMLC.</w:t>
      </w:r>
    </w:p>
    <w:p w14:paraId="031D35D8" w14:textId="510925AA" w:rsidR="00055DA6" w:rsidRDefault="00A8586E" w:rsidP="006167DA">
      <w:pPr>
        <w:pStyle w:val="EditorsNote"/>
        <w:rPr>
          <w:rFonts w:hint="eastAsia"/>
        </w:rPr>
      </w:pPr>
      <w:r>
        <w:t>Editor's note: Add a statement stating that the SGSN and the MSC have also a role in the LCS Charging and that the associated LCS Charging functionality is described in TS 32.250 and TS 32.251</w:t>
      </w:r>
    </w:p>
    <w:p w14:paraId="670F9D00" w14:textId="77777777" w:rsidR="0089678F" w:rsidRDefault="0089678F" w:rsidP="0089678F">
      <w:pPr>
        <w:pStyle w:val="30"/>
        <w:rPr>
          <w:ins w:id="6" w:author="Zhiwei Mo" w:date="2024-05-30T16:29:00Z" w16du:dateUtc="2024-05-30T07:29:00Z"/>
          <w:lang w:eastAsia="zh-CN"/>
        </w:rPr>
      </w:pPr>
      <w:bookmarkStart w:id="7" w:name="_Toc114067110"/>
      <w:ins w:id="8" w:author="Zhiwei Mo" w:date="2024-05-30T16:29:00Z" w16du:dateUtc="2024-05-30T07:29:00Z">
        <w:r>
          <w:rPr>
            <w:rFonts w:hint="eastAsia"/>
            <w:lang w:eastAsia="zh-CN"/>
          </w:rPr>
          <w:t>4</w:t>
        </w:r>
        <w:r w:rsidRPr="00C31421">
          <w:t>.</w:t>
        </w:r>
        <w:r>
          <w:rPr>
            <w:rFonts w:hint="eastAsia"/>
            <w:lang w:eastAsia="zh-CN"/>
          </w:rPr>
          <w:t>1</w:t>
        </w:r>
        <w:r w:rsidRPr="00C31421">
          <w:t>.</w:t>
        </w:r>
        <w:r>
          <w:rPr>
            <w:rFonts w:hint="eastAsia"/>
            <w:lang w:eastAsia="zh-CN"/>
          </w:rPr>
          <w:t>x</w:t>
        </w:r>
        <w:r w:rsidRPr="00C31421">
          <w:tab/>
        </w:r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</w:t>
        </w:r>
        <w:r>
          <w:t>architecture</w:t>
        </w:r>
        <w:r>
          <w:rPr>
            <w:rFonts w:hint="eastAsia"/>
            <w:lang w:eastAsia="zh-CN"/>
          </w:rPr>
          <w:t xml:space="preserve"> in 5G network</w:t>
        </w:r>
      </w:ins>
    </w:p>
    <w:p w14:paraId="5D07077A" w14:textId="77777777" w:rsidR="0089678F" w:rsidRPr="008744E7" w:rsidRDefault="0089678F" w:rsidP="0089678F">
      <w:pPr>
        <w:rPr>
          <w:ins w:id="9" w:author="Zhiwei Mo" w:date="2024-05-30T16:29:00Z" w16du:dateUtc="2024-05-30T07:29:00Z"/>
          <w:lang w:eastAsia="zh-CN"/>
        </w:rPr>
      </w:pPr>
      <w:ins w:id="10" w:author="Zhiwei Mo" w:date="2024-05-30T16:29:00Z" w16du:dateUtc="2024-05-30T07:29:00Z">
        <w:r>
          <w:t>Figure 4</w:t>
        </w:r>
        <w:r>
          <w:rPr>
            <w:rFonts w:hint="eastAsia"/>
            <w:lang w:eastAsia="zh-CN"/>
          </w:rPr>
          <w:t>.1</w:t>
        </w:r>
        <w:r>
          <w:t>.</w:t>
        </w:r>
        <w:r>
          <w:rPr>
            <w:rFonts w:hint="eastAsia"/>
            <w:lang w:eastAsia="zh-CN"/>
          </w:rPr>
          <w:t>x</w:t>
        </w:r>
        <w:r>
          <w:t>.1 depicts the</w:t>
        </w:r>
        <w:r w:rsidRPr="007D4BCE">
          <w:t xml:space="preserve"> </w:t>
        </w:r>
        <w:r w:rsidRPr="002451C1">
          <w:t xml:space="preserve">Ranging based services and </w:t>
        </w:r>
        <w:proofErr w:type="spellStart"/>
        <w:r w:rsidRPr="002451C1">
          <w:t>Sidelink</w:t>
        </w:r>
        <w:proofErr w:type="spellEnd"/>
        <w:r w:rsidRPr="002451C1">
          <w:t xml:space="preserve"> positioning</w:t>
        </w:r>
        <w:r>
          <w:t xml:space="preserve"> architecture, as described in</w:t>
        </w:r>
        <w:r>
          <w:rPr>
            <w:rFonts w:hint="eastAsia"/>
            <w:lang w:eastAsia="zh-CN"/>
          </w:rPr>
          <w:t xml:space="preserve"> </w:t>
        </w:r>
        <w:r>
          <w:t>TS 23.</w:t>
        </w:r>
        <w:r>
          <w:rPr>
            <w:rFonts w:hint="eastAsia"/>
            <w:lang w:eastAsia="zh-CN"/>
          </w:rPr>
          <w:t>586</w:t>
        </w:r>
        <w:r>
          <w:t xml:space="preserve"> [</w:t>
        </w:r>
        <w:r>
          <w:rPr>
            <w:rFonts w:hint="eastAsia"/>
            <w:lang w:eastAsia="zh-CN"/>
          </w:rPr>
          <w:t>xx</w:t>
        </w:r>
        <w:r>
          <w:t>].</w:t>
        </w:r>
      </w:ins>
    </w:p>
    <w:p w14:paraId="68D9885A" w14:textId="77777777" w:rsidR="00780976" w:rsidRDefault="00780976" w:rsidP="00780976">
      <w:pPr>
        <w:pStyle w:val="TH"/>
        <w:rPr>
          <w:ins w:id="11" w:author="Zhiwei Mo" w:date="2024-05-15T11:09:00Z"/>
        </w:rPr>
      </w:pPr>
      <w:ins w:id="12" w:author="Zhiwei Mo" w:date="2024-05-15T11:09:00Z">
        <w:r w:rsidRPr="00E77E85">
          <w:object w:dxaOrig="11963" w:dyaOrig="7800" w14:anchorId="15738209">
            <v:shape id="_x0000_i1063" type="#_x0000_t75" style="width:482pt;height:314.65pt" o:ole="">
              <v:imagedata r:id="rId15" o:title=""/>
            </v:shape>
            <o:OLEObject Type="Embed" ProgID="Visio.Drawing.15" ShapeID="_x0000_i1063" DrawAspect="Content" ObjectID="_1778592007" r:id="rId16"/>
          </w:object>
        </w:r>
      </w:ins>
    </w:p>
    <w:p w14:paraId="7C50CBA5" w14:textId="2C016A47" w:rsidR="00780976" w:rsidRDefault="0089678F" w:rsidP="00780976">
      <w:pPr>
        <w:pStyle w:val="TF"/>
        <w:rPr>
          <w:ins w:id="13" w:author="rev1" w:date="2024-05-29T17:29:00Z" w16du:dateUtc="2024-05-29T08:29:00Z"/>
        </w:rPr>
      </w:pPr>
      <w:bookmarkStart w:id="14" w:name="_CRFigure4_2_11"/>
      <w:ins w:id="15" w:author="Zhiwei Mo" w:date="2024-05-30T16:29:00Z" w16du:dateUtc="2024-05-30T07:29:00Z">
        <w:r w:rsidRPr="00092FB4">
          <w:t xml:space="preserve">Figure </w:t>
        </w:r>
        <w:bookmarkEnd w:id="14"/>
        <w:r w:rsidRPr="00092FB4">
          <w:t>4.</w:t>
        </w:r>
        <w:r>
          <w:rPr>
            <w:rFonts w:hint="eastAsia"/>
            <w:lang w:val="en-US" w:eastAsia="zh-CN"/>
          </w:rPr>
          <w:t>1</w:t>
        </w:r>
        <w:r w:rsidRPr="00092FB4">
          <w:t>.</w:t>
        </w:r>
        <w:r>
          <w:rPr>
            <w:rFonts w:hint="eastAsia"/>
            <w:lang w:eastAsia="zh-CN"/>
          </w:rPr>
          <w:t>x.</w:t>
        </w:r>
        <w:r w:rsidRPr="00092FB4">
          <w:t>1</w:t>
        </w:r>
      </w:ins>
      <w:ins w:id="16" w:author="Zhiwei Mo" w:date="2024-05-15T11:09:00Z">
        <w:r w:rsidR="00780976">
          <w:t>:</w:t>
        </w:r>
        <w:r w:rsidR="00780976" w:rsidRPr="00092FB4">
          <w:t xml:space="preserve"> Reference architecture for </w:t>
        </w:r>
        <w:r w:rsidR="00780976" w:rsidRPr="002451C1">
          <w:t xml:space="preserve">Ranging based services and </w:t>
        </w:r>
        <w:proofErr w:type="spellStart"/>
        <w:r w:rsidR="00780976" w:rsidRPr="002451C1">
          <w:t>Sidelink</w:t>
        </w:r>
        <w:proofErr w:type="spellEnd"/>
        <w:r w:rsidR="00780976" w:rsidRPr="002451C1">
          <w:t xml:space="preserve"> positioning </w:t>
        </w:r>
        <w:r w:rsidR="00780976" w:rsidRPr="00092FB4">
          <w:t>for non-</w:t>
        </w:r>
        <w:r w:rsidR="00780976">
          <w:t>r</w:t>
        </w:r>
        <w:r w:rsidR="00780976" w:rsidRPr="00092FB4">
          <w:t>oaming and same PLMN operation</w:t>
        </w:r>
        <w:r w:rsidR="00780976">
          <w:t xml:space="preserve"> in SBI representation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73A" w14:paraId="79B26612" w14:textId="77777777" w:rsidTr="009548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10A5B8" w14:textId="77777777" w:rsidR="00A4573A" w:rsidRDefault="00A4573A" w:rsidP="009548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21E3C4F" w14:textId="2D3A40BA" w:rsidR="00A4573A" w:rsidRPr="00A4573A" w:rsidDel="00A4573A" w:rsidRDefault="00A4573A" w:rsidP="00A4573A">
      <w:pPr>
        <w:rPr>
          <w:ins w:id="17" w:author="Zhiwei Mo" w:date="2024-05-15T11:09:00Z"/>
          <w:del w:id="18" w:author="rev1" w:date="2024-05-29T17:29:00Z" w16du:dateUtc="2024-05-29T08:29:00Z"/>
        </w:rPr>
      </w:pPr>
    </w:p>
    <w:bookmarkEnd w:id="7"/>
    <w:p w14:paraId="2E8132DE" w14:textId="77777777" w:rsidR="00A37E88" w:rsidRPr="00A34AF9" w:rsidRDefault="00A37E88" w:rsidP="00A37E88">
      <w:pPr>
        <w:pStyle w:val="2"/>
        <w:rPr>
          <w:ins w:id="19" w:author="Zhiwei Mo" w:date="2024-05-30T16:31:00Z" w16du:dateUtc="2024-05-30T07:31:00Z"/>
        </w:rPr>
      </w:pPr>
      <w:ins w:id="20" w:author="Zhiwei Mo" w:date="2024-05-30T16:31:00Z" w16du:dateUtc="2024-05-30T07:31:00Z">
        <w:r>
          <w:rPr>
            <w:rFonts w:hint="eastAsia"/>
          </w:rPr>
          <w:t>4</w:t>
        </w:r>
        <w:r w:rsidRPr="00C31421">
          <w:t>.</w:t>
        </w:r>
        <w:r>
          <w:rPr>
            <w:rFonts w:hint="eastAsia"/>
            <w:lang w:eastAsia="zh-CN"/>
          </w:rPr>
          <w:t>y</w:t>
        </w:r>
        <w:r w:rsidRPr="00C31421">
          <w:tab/>
        </w:r>
        <w:r>
          <w:rPr>
            <w:rFonts w:hint="eastAsia"/>
          </w:rPr>
          <w:t>LCS converged</w:t>
        </w:r>
        <w:r>
          <w:t xml:space="preserve"> charging architecture</w:t>
        </w:r>
      </w:ins>
    </w:p>
    <w:p w14:paraId="453EAE62" w14:textId="1699ACC1" w:rsidR="00780976" w:rsidRPr="00A37E88" w:rsidDel="00A37E88" w:rsidRDefault="00A37E88" w:rsidP="00780976">
      <w:pPr>
        <w:rPr>
          <w:del w:id="21" w:author="Zhiwei Mo" w:date="2024-05-30T16:31:00Z" w16du:dateUtc="2024-05-30T07:31:00Z"/>
          <w:rFonts w:hint="eastAsia"/>
          <w:noProof/>
          <w:lang w:eastAsia="zh-CN"/>
        </w:rPr>
      </w:pPr>
      <w:ins w:id="22" w:author="Zhiwei Mo" w:date="2024-05-30T16:31:00Z" w16du:dateUtc="2024-05-30T07:31:00Z">
        <w:r>
          <w:rPr>
            <w:noProof/>
          </w:rPr>
          <w:t xml:space="preserve">The </w:t>
        </w:r>
        <w:r>
          <w:rPr>
            <w:rFonts w:hint="eastAsia"/>
            <w:noProof/>
            <w:lang w:eastAsia="zh-CN"/>
          </w:rPr>
          <w:t xml:space="preserve">LCS </w:t>
        </w:r>
        <w:r>
          <w:rPr>
            <w:noProof/>
          </w:rPr>
          <w:t>converged charging architecture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</w:rPr>
          <w:t xml:space="preserve"> </w:t>
        </w:r>
        <w:bookmarkStart w:id="23" w:name="OLE_LINK1"/>
        <w:r>
          <w:rPr>
            <w:rFonts w:hint="eastAsia"/>
            <w:noProof/>
            <w:lang w:eastAsia="zh-CN"/>
          </w:rPr>
          <w:t xml:space="preserve">which is only applicable to </w:t>
        </w:r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  <w:r>
          <w:rPr>
            <w:rFonts w:hint="eastAsia"/>
            <w:noProof/>
            <w:lang w:eastAsia="zh-CN"/>
          </w:rPr>
          <w:t xml:space="preserve"> in this release, is depicted in figure 4.y.1 </w:t>
        </w:r>
        <w:r>
          <w:rPr>
            <w:lang w:bidi="ar-IQ"/>
          </w:rPr>
          <w:t>in service-based representation</w:t>
        </w:r>
        <w:r>
          <w:rPr>
            <w:rFonts w:hint="eastAsia"/>
            <w:noProof/>
            <w:lang w:eastAsia="zh-CN"/>
          </w:rPr>
          <w:t>.</w:t>
        </w:r>
      </w:ins>
      <w:bookmarkEnd w:id="23"/>
    </w:p>
    <w:p w14:paraId="10B4AFA2" w14:textId="77777777" w:rsidR="00780976" w:rsidRDefault="00780976" w:rsidP="00780976">
      <w:pPr>
        <w:pStyle w:val="afff"/>
        <w:keepNext/>
        <w:keepLines/>
        <w:spacing w:before="60"/>
        <w:jc w:val="center"/>
        <w:rPr>
          <w:ins w:id="24" w:author="Zhiwei Mo" w:date="2024-05-06T16:45:00Z"/>
          <w:rFonts w:ascii="Arial" w:eastAsia="宋体" w:hAnsi="Arial"/>
          <w:b/>
          <w:sz w:val="20"/>
          <w:szCs w:val="20"/>
          <w:lang w:val="en-US" w:eastAsia="zh-CN" w:bidi="ar"/>
        </w:rPr>
      </w:pPr>
      <w:ins w:id="25" w:author="Zhiwei Mo" w:date="2024-05-06T16:45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object w:dxaOrig="5956" w:dyaOrig="3619" w14:anchorId="0B5051B1">
            <v:shape id="_x0000_i1027" type="#_x0000_t75" style="width:298pt;height:181.35pt" o:ole="">
              <v:imagedata r:id="rId17" o:title=""/>
            </v:shape>
            <o:OLEObject Type="Embed" ProgID="Visio.Drawing.11" ShapeID="_x0000_i1027" DrawAspect="Content" ObjectID="_1778592008" r:id="rId18"/>
          </w:object>
        </w:r>
      </w:ins>
    </w:p>
    <w:p w14:paraId="7EC29F02" w14:textId="68C2A530" w:rsidR="00780976" w:rsidRDefault="009E6305" w:rsidP="00780976">
      <w:pPr>
        <w:pStyle w:val="afff"/>
        <w:keepLines/>
        <w:spacing w:after="240"/>
        <w:jc w:val="center"/>
        <w:rPr>
          <w:ins w:id="26" w:author="rev1" w:date="2024-05-28T14:17:00Z" w16du:dateUtc="2024-05-28T05:17:00Z"/>
          <w:rFonts w:ascii="Arial" w:eastAsia="宋体" w:hAnsi="Arial"/>
          <w:b/>
          <w:sz w:val="20"/>
          <w:szCs w:val="20"/>
          <w:lang w:val="en-US" w:eastAsia="zh-CN" w:bidi="ar"/>
        </w:rPr>
      </w:pPr>
      <w:ins w:id="27" w:author="Zhiwei Mo" w:date="2024-05-30T16:32:00Z" w16du:dateUtc="2024-05-30T07:32:00Z">
        <w:r w:rsidRPr="00171168"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Figure 4.</w:t>
        </w:r>
        <w:r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y.1</w:t>
        </w:r>
        <w:r w:rsidRPr="00171168"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: </w:t>
        </w:r>
        <w:r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 xml:space="preserve">LCS </w:t>
        </w:r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Converged </w:t>
        </w:r>
        <w:r w:rsidRPr="00171168"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charging architecture</w:t>
        </w:r>
      </w:ins>
    </w:p>
    <w:p w14:paraId="246A3AF1" w14:textId="00883A1E" w:rsidR="009D5662" w:rsidRDefault="009D5662" w:rsidP="009D5662">
      <w:pPr>
        <w:rPr>
          <w:ins w:id="28" w:author="rev1" w:date="2024-05-28T14:18:00Z" w16du:dateUtc="2024-05-28T05:18:00Z"/>
        </w:rPr>
      </w:pPr>
      <w:bookmarkStart w:id="29" w:name="_Hlk122705019"/>
      <w:ins w:id="30" w:author="rev1" w:date="2024-05-28T14:18:00Z" w16du:dateUtc="2024-05-28T05:18:00Z">
        <w:r>
          <w:t>Figure 4.</w:t>
        </w:r>
      </w:ins>
      <w:ins w:id="31" w:author="rev1" w:date="2024-05-29T12:02:00Z" w16du:dateUtc="2024-05-29T09:02:00Z">
        <w:r w:rsidR="00D01D0A">
          <w:rPr>
            <w:rFonts w:hint="eastAsia"/>
            <w:lang w:eastAsia="zh-CN"/>
          </w:rPr>
          <w:t>y</w:t>
        </w:r>
      </w:ins>
      <w:ins w:id="32" w:author="rev1" w:date="2024-05-28T14:18:00Z" w16du:dateUtc="2024-05-28T05:18:00Z">
        <w:r>
          <w:rPr>
            <w:rFonts w:hint="eastAsia"/>
            <w:lang w:eastAsia="zh-CN"/>
          </w:rPr>
          <w:t>.2</w:t>
        </w:r>
        <w:r>
          <w:t xml:space="preserve"> depicts the </w:t>
        </w:r>
      </w:ins>
      <w:ins w:id="33" w:author="rev1" w:date="2024-05-29T17:33:00Z" w16du:dateUtc="2024-05-29T08:33:00Z">
        <w:r w:rsidR="0086694F">
          <w:rPr>
            <w:rFonts w:hint="eastAsia"/>
            <w:lang w:eastAsia="zh-CN"/>
          </w:rPr>
          <w:t xml:space="preserve">LCS </w:t>
        </w:r>
      </w:ins>
      <w:ins w:id="34" w:author="rev1" w:date="2024-05-28T14:18:00Z" w16du:dateUtc="2024-05-28T05:18:00Z">
        <w:r>
          <w:t>converged charging architecture in reference point representation for non-roaming</w:t>
        </w:r>
      </w:ins>
      <w:ins w:id="35" w:author="rev1" w:date="2024-05-30T11:00:00Z" w16du:dateUtc="2024-05-30T02:00:00Z">
        <w:r w:rsidR="00E525FA">
          <w:rPr>
            <w:rFonts w:hint="eastAsia"/>
            <w:noProof/>
            <w:lang w:eastAsia="zh-CN"/>
          </w:rPr>
          <w:t>,</w:t>
        </w:r>
        <w:r w:rsidR="00E525FA">
          <w:rPr>
            <w:noProof/>
          </w:rPr>
          <w:t xml:space="preserve"> </w:t>
        </w:r>
        <w:r w:rsidR="00E525FA">
          <w:rPr>
            <w:rFonts w:hint="eastAsia"/>
            <w:noProof/>
            <w:lang w:eastAsia="zh-CN"/>
          </w:rPr>
          <w:t xml:space="preserve">which is only applicable to </w:t>
        </w:r>
        <w:r w:rsidR="00E525FA">
          <w:rPr>
            <w:rFonts w:hint="eastAsia"/>
            <w:lang w:eastAsia="zh-CN"/>
          </w:rPr>
          <w:t xml:space="preserve">Ranging and </w:t>
        </w:r>
        <w:proofErr w:type="spellStart"/>
        <w:r w:rsidR="00E525FA">
          <w:rPr>
            <w:rFonts w:hint="eastAsia"/>
            <w:lang w:eastAsia="zh-CN"/>
          </w:rPr>
          <w:t>Sidelink</w:t>
        </w:r>
        <w:proofErr w:type="spellEnd"/>
        <w:r w:rsidR="00E525FA">
          <w:rPr>
            <w:rFonts w:hint="eastAsia"/>
            <w:lang w:eastAsia="zh-CN"/>
          </w:rPr>
          <w:t xml:space="preserve"> Positioning</w:t>
        </w:r>
        <w:r w:rsidR="00E525FA">
          <w:rPr>
            <w:rFonts w:hint="eastAsia"/>
            <w:noProof/>
            <w:lang w:eastAsia="zh-CN"/>
          </w:rPr>
          <w:t xml:space="preserve"> in this release</w:t>
        </w:r>
      </w:ins>
      <w:ins w:id="36" w:author="rev1" w:date="2024-05-28T14:18:00Z" w16du:dateUtc="2024-05-28T05:18:00Z">
        <w:r>
          <w:t xml:space="preserve">: </w:t>
        </w:r>
      </w:ins>
    </w:p>
    <w:bookmarkEnd w:id="29"/>
    <w:p w14:paraId="1A63FEFA" w14:textId="128E30E8" w:rsidR="009D5662" w:rsidRDefault="00A85745" w:rsidP="009D5662">
      <w:pPr>
        <w:pStyle w:val="TH"/>
        <w:rPr>
          <w:ins w:id="37" w:author="rev1" w:date="2024-05-28T14:18:00Z" w16du:dateUtc="2024-05-28T05:18:00Z"/>
        </w:rPr>
      </w:pPr>
      <w:ins w:id="38" w:author="rev1" w:date="2024-05-28T14:18:00Z" w16du:dateUtc="2024-05-28T05:18:00Z">
        <w:r>
          <w:rPr>
            <w:lang w:eastAsia="x-none" w:bidi="ar-IQ"/>
          </w:rPr>
          <w:object w:dxaOrig="2925" w:dyaOrig="3251" w14:anchorId="3A2123E1">
            <v:shape id="_x0000_i1028" type="#_x0000_t75" style="width:146pt;height:162.65pt" o:ole="">
              <v:imagedata r:id="rId19" o:title=""/>
            </v:shape>
            <o:OLEObject Type="Embed" ProgID="Visio.Drawing.11" ShapeID="_x0000_i1028" DrawAspect="Content" ObjectID="_1778592009" r:id="rId20"/>
          </w:object>
        </w:r>
      </w:ins>
    </w:p>
    <w:p w14:paraId="093984FB" w14:textId="63B03663" w:rsidR="009D5662" w:rsidRDefault="009D5662" w:rsidP="009D5662">
      <w:pPr>
        <w:pStyle w:val="TF"/>
        <w:rPr>
          <w:ins w:id="39" w:author="rev1" w:date="2024-05-28T14:18:00Z" w16du:dateUtc="2024-05-28T05:18:00Z"/>
          <w:lang w:eastAsia="zh-CN"/>
        </w:rPr>
      </w:pPr>
      <w:ins w:id="40" w:author="rev1" w:date="2024-05-28T14:18:00Z" w16du:dateUtc="2024-05-28T05:18:00Z">
        <w:r>
          <w:t>Figure 4.</w:t>
        </w:r>
      </w:ins>
      <w:ins w:id="41" w:author="rev1" w:date="2024-05-29T12:02:00Z" w16du:dateUtc="2024-05-29T09:02:00Z">
        <w:r w:rsidR="00B269A1">
          <w:rPr>
            <w:rFonts w:hint="eastAsia"/>
            <w:lang w:eastAsia="zh-CN"/>
          </w:rPr>
          <w:t>y</w:t>
        </w:r>
      </w:ins>
      <w:ins w:id="42" w:author="rev1" w:date="2024-05-28T14:19:00Z" w16du:dateUtc="2024-05-28T05:19:00Z">
        <w:r>
          <w:rPr>
            <w:rFonts w:hint="eastAsia"/>
            <w:lang w:eastAsia="zh-CN"/>
          </w:rPr>
          <w:t>.2</w:t>
        </w:r>
      </w:ins>
      <w:ins w:id="43" w:author="rev1" w:date="2024-05-28T14:18:00Z" w16du:dateUtc="2024-05-28T05:18:00Z">
        <w:r>
          <w:t xml:space="preserve">: </w:t>
        </w:r>
      </w:ins>
      <w:ins w:id="44" w:author="rev1" w:date="2024-05-29T11:39:00Z" w16du:dateUtc="2024-05-29T08:39:00Z">
        <w:r w:rsidR="00E123A8">
          <w:rPr>
            <w:rFonts w:hint="eastAsia"/>
            <w:lang w:eastAsia="zh-CN"/>
          </w:rPr>
          <w:t>LCS</w:t>
        </w:r>
      </w:ins>
      <w:ins w:id="45" w:author="rev1" w:date="2024-05-28T14:18:00Z" w16du:dateUtc="2024-05-28T05:18:00Z">
        <w:r>
          <w:t xml:space="preserve"> converged charging architecture non-roaming reference point representation</w:t>
        </w:r>
      </w:ins>
    </w:p>
    <w:p w14:paraId="13BF5EAC" w14:textId="3E93F63A" w:rsidR="009D5662" w:rsidRPr="009D5662" w:rsidDel="00206B36" w:rsidRDefault="009D5662" w:rsidP="009D5662">
      <w:pPr>
        <w:rPr>
          <w:ins w:id="46" w:author="Zhiwei Mo" w:date="2024-05-06T16:47:00Z"/>
          <w:del w:id="47" w:author="rev1" w:date="2024-05-29T11:39:00Z" w16du:dateUtc="2024-05-29T08:3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415F35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71690" w14:textId="77777777" w:rsidR="006C4E2E" w:rsidRDefault="006C4E2E">
      <w:r>
        <w:separator/>
      </w:r>
    </w:p>
  </w:endnote>
  <w:endnote w:type="continuationSeparator" w:id="0">
    <w:p w14:paraId="47561457" w14:textId="77777777" w:rsidR="006C4E2E" w:rsidRDefault="006C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C8172" w14:textId="77777777" w:rsidR="006C4E2E" w:rsidRDefault="006C4E2E">
      <w:r>
        <w:separator/>
      </w:r>
    </w:p>
  </w:footnote>
  <w:footnote w:type="continuationSeparator" w:id="0">
    <w:p w14:paraId="5A5B8F6D" w14:textId="77777777" w:rsidR="006C4E2E" w:rsidRDefault="006C4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3147C"/>
    <w:rsid w:val="0003588F"/>
    <w:rsid w:val="00055DA6"/>
    <w:rsid w:val="000569D5"/>
    <w:rsid w:val="00056B9B"/>
    <w:rsid w:val="00092FF4"/>
    <w:rsid w:val="000A261A"/>
    <w:rsid w:val="000A5413"/>
    <w:rsid w:val="000A6394"/>
    <w:rsid w:val="000B7FED"/>
    <w:rsid w:val="000C038A"/>
    <w:rsid w:val="000C6598"/>
    <w:rsid w:val="000D44B3"/>
    <w:rsid w:val="000E014D"/>
    <w:rsid w:val="000E2A0B"/>
    <w:rsid w:val="00145D43"/>
    <w:rsid w:val="0016213F"/>
    <w:rsid w:val="00171168"/>
    <w:rsid w:val="00192C46"/>
    <w:rsid w:val="001A08B3"/>
    <w:rsid w:val="001A7B60"/>
    <w:rsid w:val="001B52F0"/>
    <w:rsid w:val="001B7A65"/>
    <w:rsid w:val="001C1399"/>
    <w:rsid w:val="001C5990"/>
    <w:rsid w:val="001E293E"/>
    <w:rsid w:val="001E41F3"/>
    <w:rsid w:val="001E575B"/>
    <w:rsid w:val="001F03DD"/>
    <w:rsid w:val="00206B36"/>
    <w:rsid w:val="0026004D"/>
    <w:rsid w:val="002640DD"/>
    <w:rsid w:val="00267CD3"/>
    <w:rsid w:val="00275D12"/>
    <w:rsid w:val="00284FEB"/>
    <w:rsid w:val="002860C4"/>
    <w:rsid w:val="0029799A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E7CBE"/>
    <w:rsid w:val="003F0491"/>
    <w:rsid w:val="003F38D8"/>
    <w:rsid w:val="00410371"/>
    <w:rsid w:val="00415F35"/>
    <w:rsid w:val="004242F1"/>
    <w:rsid w:val="00436EB9"/>
    <w:rsid w:val="00463DFE"/>
    <w:rsid w:val="00466DC7"/>
    <w:rsid w:val="004842F2"/>
    <w:rsid w:val="004A1F0B"/>
    <w:rsid w:val="004A52C6"/>
    <w:rsid w:val="004A7B69"/>
    <w:rsid w:val="004B75B7"/>
    <w:rsid w:val="004C257F"/>
    <w:rsid w:val="004D1D31"/>
    <w:rsid w:val="004D7B1E"/>
    <w:rsid w:val="004E740A"/>
    <w:rsid w:val="004F2CBA"/>
    <w:rsid w:val="004F7FDA"/>
    <w:rsid w:val="005009D9"/>
    <w:rsid w:val="0051580D"/>
    <w:rsid w:val="005303E4"/>
    <w:rsid w:val="00547111"/>
    <w:rsid w:val="00552668"/>
    <w:rsid w:val="0056060A"/>
    <w:rsid w:val="00565111"/>
    <w:rsid w:val="005658F2"/>
    <w:rsid w:val="00592D74"/>
    <w:rsid w:val="005A2817"/>
    <w:rsid w:val="005B23B2"/>
    <w:rsid w:val="005C7AE7"/>
    <w:rsid w:val="005D6EAF"/>
    <w:rsid w:val="005E2C44"/>
    <w:rsid w:val="005F1143"/>
    <w:rsid w:val="005F273D"/>
    <w:rsid w:val="005F27B8"/>
    <w:rsid w:val="00601E97"/>
    <w:rsid w:val="006151B3"/>
    <w:rsid w:val="006167DA"/>
    <w:rsid w:val="00621188"/>
    <w:rsid w:val="006257ED"/>
    <w:rsid w:val="006430D1"/>
    <w:rsid w:val="006440E0"/>
    <w:rsid w:val="0065536E"/>
    <w:rsid w:val="00657923"/>
    <w:rsid w:val="00665C47"/>
    <w:rsid w:val="00666EEE"/>
    <w:rsid w:val="006755AA"/>
    <w:rsid w:val="006823DB"/>
    <w:rsid w:val="0068622F"/>
    <w:rsid w:val="00695808"/>
    <w:rsid w:val="006B46FB"/>
    <w:rsid w:val="006C4E2E"/>
    <w:rsid w:val="006E0080"/>
    <w:rsid w:val="006E21FB"/>
    <w:rsid w:val="00713E46"/>
    <w:rsid w:val="00780976"/>
    <w:rsid w:val="00785599"/>
    <w:rsid w:val="00792342"/>
    <w:rsid w:val="007977A8"/>
    <w:rsid w:val="007A3741"/>
    <w:rsid w:val="007A59A0"/>
    <w:rsid w:val="007B512A"/>
    <w:rsid w:val="007C206F"/>
    <w:rsid w:val="007C2097"/>
    <w:rsid w:val="007D3F25"/>
    <w:rsid w:val="007D4BCE"/>
    <w:rsid w:val="007D6330"/>
    <w:rsid w:val="007D6A07"/>
    <w:rsid w:val="007F7259"/>
    <w:rsid w:val="008040A8"/>
    <w:rsid w:val="00813ED0"/>
    <w:rsid w:val="00821913"/>
    <w:rsid w:val="008279FA"/>
    <w:rsid w:val="008626E7"/>
    <w:rsid w:val="0086694F"/>
    <w:rsid w:val="00870EE7"/>
    <w:rsid w:val="008744E7"/>
    <w:rsid w:val="00880A55"/>
    <w:rsid w:val="008863B9"/>
    <w:rsid w:val="0089678F"/>
    <w:rsid w:val="008A45A6"/>
    <w:rsid w:val="008B7764"/>
    <w:rsid w:val="008D39FE"/>
    <w:rsid w:val="008F3789"/>
    <w:rsid w:val="008F686C"/>
    <w:rsid w:val="009148DE"/>
    <w:rsid w:val="00941E30"/>
    <w:rsid w:val="00943480"/>
    <w:rsid w:val="009777D9"/>
    <w:rsid w:val="00991B88"/>
    <w:rsid w:val="009A5753"/>
    <w:rsid w:val="009A579D"/>
    <w:rsid w:val="009C4E28"/>
    <w:rsid w:val="009D5662"/>
    <w:rsid w:val="009E3297"/>
    <w:rsid w:val="009E6305"/>
    <w:rsid w:val="009F734F"/>
    <w:rsid w:val="00A1069F"/>
    <w:rsid w:val="00A246B6"/>
    <w:rsid w:val="00A34AF9"/>
    <w:rsid w:val="00A37E88"/>
    <w:rsid w:val="00A4573A"/>
    <w:rsid w:val="00A47E70"/>
    <w:rsid w:val="00A50CF0"/>
    <w:rsid w:val="00A641A3"/>
    <w:rsid w:val="00A7088E"/>
    <w:rsid w:val="00A7671C"/>
    <w:rsid w:val="00A85745"/>
    <w:rsid w:val="00A8586E"/>
    <w:rsid w:val="00AA2CBC"/>
    <w:rsid w:val="00AC5820"/>
    <w:rsid w:val="00AD1CD8"/>
    <w:rsid w:val="00AD6674"/>
    <w:rsid w:val="00AE5DD8"/>
    <w:rsid w:val="00B13F88"/>
    <w:rsid w:val="00B258BB"/>
    <w:rsid w:val="00B269A1"/>
    <w:rsid w:val="00B45EAD"/>
    <w:rsid w:val="00B67B97"/>
    <w:rsid w:val="00B722D8"/>
    <w:rsid w:val="00B85F61"/>
    <w:rsid w:val="00B968C8"/>
    <w:rsid w:val="00BA098A"/>
    <w:rsid w:val="00BA3EC5"/>
    <w:rsid w:val="00BA51D9"/>
    <w:rsid w:val="00BB5DFC"/>
    <w:rsid w:val="00BD279D"/>
    <w:rsid w:val="00BD6BB8"/>
    <w:rsid w:val="00BF27A2"/>
    <w:rsid w:val="00C12D8A"/>
    <w:rsid w:val="00C46715"/>
    <w:rsid w:val="00C61A91"/>
    <w:rsid w:val="00C66BA2"/>
    <w:rsid w:val="00C77B70"/>
    <w:rsid w:val="00C95985"/>
    <w:rsid w:val="00CC5026"/>
    <w:rsid w:val="00CC68D0"/>
    <w:rsid w:val="00CF34B5"/>
    <w:rsid w:val="00CF5C18"/>
    <w:rsid w:val="00D01D0A"/>
    <w:rsid w:val="00D03F9A"/>
    <w:rsid w:val="00D06D51"/>
    <w:rsid w:val="00D24991"/>
    <w:rsid w:val="00D50255"/>
    <w:rsid w:val="00D66520"/>
    <w:rsid w:val="00DA19D3"/>
    <w:rsid w:val="00DC5BC1"/>
    <w:rsid w:val="00DE34CF"/>
    <w:rsid w:val="00DF0BB7"/>
    <w:rsid w:val="00E01D4F"/>
    <w:rsid w:val="00E054E2"/>
    <w:rsid w:val="00E11475"/>
    <w:rsid w:val="00E123A8"/>
    <w:rsid w:val="00E13F3D"/>
    <w:rsid w:val="00E34898"/>
    <w:rsid w:val="00E4578E"/>
    <w:rsid w:val="00E525FA"/>
    <w:rsid w:val="00E676ED"/>
    <w:rsid w:val="00E80AD4"/>
    <w:rsid w:val="00E874D4"/>
    <w:rsid w:val="00EB09B7"/>
    <w:rsid w:val="00EC3A3F"/>
    <w:rsid w:val="00EE7D7C"/>
    <w:rsid w:val="00EF70E3"/>
    <w:rsid w:val="00F01566"/>
    <w:rsid w:val="00F10DBF"/>
    <w:rsid w:val="00F25D98"/>
    <w:rsid w:val="00F300FB"/>
    <w:rsid w:val="00F50CD9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44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744E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F0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6</cp:revision>
  <cp:lastPrinted>1899-12-31T23:00:00Z</cp:lastPrinted>
  <dcterms:created xsi:type="dcterms:W3CDTF">2024-05-30T07:24:00Z</dcterms:created>
  <dcterms:modified xsi:type="dcterms:W3CDTF">2024-05-30T07:32:00Z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